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3AB8" w14:textId="44ED8C71" w:rsidR="00957177" w:rsidRDefault="00957177" w:rsidP="0050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</w:t>
      </w:r>
      <w:r>
        <w:rPr>
          <w:b/>
          <w:noProof/>
          <w:sz w:val="24"/>
        </w:rPr>
        <w:fldChar w:fldCharType="end"/>
      </w:r>
      <w:r w:rsidR="003C04C8">
        <w:rPr>
          <w:b/>
          <w:i/>
          <w:noProof/>
          <w:sz w:val="28"/>
        </w:rPr>
        <w:tab/>
        <w:t>R1-2306317</w:t>
      </w:r>
    </w:p>
    <w:p w14:paraId="5A149430" w14:textId="4345E524" w:rsidR="00957177" w:rsidRDefault="00957177" w:rsidP="009571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Korea, May </w:t>
      </w:r>
      <w:r>
        <w:rPr>
          <w:rFonts w:eastAsia="宋体"/>
          <w:b/>
          <w:noProof/>
          <w:sz w:val="24"/>
        </w:rPr>
        <w:t>2</w:t>
      </w:r>
      <w:r w:rsidR="008F7CF4">
        <w:rPr>
          <w:rFonts w:eastAsia="宋体"/>
          <w:b/>
          <w:noProof/>
          <w:sz w:val="24"/>
        </w:rPr>
        <w:t>2</w:t>
      </w:r>
      <w:r>
        <w:rPr>
          <w:rFonts w:eastAsia="宋体"/>
          <w:b/>
          <w:noProof/>
          <w:sz w:val="24"/>
        </w:rPr>
        <w:t>-2</w:t>
      </w:r>
      <w:r w:rsidR="008F7CF4">
        <w:rPr>
          <w:rFonts w:eastAsia="宋体"/>
          <w:b/>
          <w:noProof/>
          <w:sz w:val="24"/>
        </w:rPr>
        <w:t>6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17C3987" w:rsidR="001E41F3" w:rsidRDefault="00525908">
            <w:pPr>
              <w:pStyle w:val="CRCoverPage"/>
              <w:spacing w:after="0"/>
              <w:jc w:val="center"/>
              <w:rPr>
                <w:noProof/>
              </w:rPr>
            </w:pPr>
            <w:r w:rsidRPr="00525908">
              <w:rPr>
                <w:b/>
                <w:noProof/>
                <w:color w:val="FF0000"/>
                <w:sz w:val="32"/>
              </w:rPr>
              <w:t>Draft</w:t>
            </w:r>
            <w:r w:rsidR="00DD3375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B8CFF" w:rsidR="001E41F3" w:rsidRPr="00410371" w:rsidRDefault="00327F62" w:rsidP="007800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38.21</w:t>
            </w:r>
            <w:r w:rsidR="00064CA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7A6B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AE13F" w:rsidR="001E41F3" w:rsidRPr="00410371" w:rsidRDefault="00327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52590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E362D" w:rsidR="001E41F3" w:rsidRPr="00410371" w:rsidRDefault="00327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25908">
              <w:rPr>
                <w:b/>
                <w:noProof/>
                <w:sz w:val="28"/>
              </w:rPr>
              <w:t>17.</w:t>
            </w:r>
            <w:r w:rsidR="00FA4BBE">
              <w:rPr>
                <w:b/>
                <w:noProof/>
                <w:sz w:val="28"/>
              </w:rPr>
              <w:t>5</w:t>
            </w:r>
            <w:r w:rsidR="005259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F8C91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A070AB" w:rsidR="00F25D98" w:rsidRDefault="005259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6A145" w:rsidR="001E41F3" w:rsidRDefault="00FF7CE3">
            <w:pPr>
              <w:pStyle w:val="CRCoverPage"/>
              <w:spacing w:after="0"/>
              <w:ind w:left="100"/>
              <w:rPr>
                <w:noProof/>
              </w:rPr>
            </w:pPr>
            <w:r w:rsidRPr="00FF7CE3">
              <w:t>Introduction of Rel-18 Further NR mobility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993E0A" w:rsidR="001E41F3" w:rsidRDefault="00525908" w:rsidP="00F175D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2C000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44578" w:rsidR="001E41F3" w:rsidRDefault="00E56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E7081">
              <w:rPr>
                <w:noProof/>
              </w:rPr>
              <w:t>NR_</w:t>
            </w:r>
            <w:r>
              <w:rPr>
                <w:noProof/>
              </w:rPr>
              <w:t>Mob_enh2</w:t>
            </w:r>
            <w:r w:rsidRPr="001E7081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56FAFF" w:rsidR="001E41F3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E555E">
              <w:t>6</w:t>
            </w:r>
            <w:r>
              <w:t>-</w:t>
            </w:r>
            <w:r w:rsidR="003E555E">
              <w:t>0</w:t>
            </w:r>
            <w:r w:rsidR="00494BC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E0D26" w:rsidR="001E41F3" w:rsidRPr="00064CA1" w:rsidRDefault="00064C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4CA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E7C9C" w:rsidR="001E41F3" w:rsidRPr="00B53EB0" w:rsidRDefault="00525908">
            <w:pPr>
              <w:pStyle w:val="CRCoverPage"/>
              <w:spacing w:after="0"/>
              <w:ind w:left="100"/>
              <w:rPr>
                <w:noProof/>
              </w:rPr>
            </w:pPr>
            <w:r w:rsidRPr="00B53EB0">
              <w:rPr>
                <w:noProof/>
                <w:sz w:val="18"/>
              </w:rPr>
              <w:t>Rel-1</w:t>
            </w:r>
            <w:r w:rsidR="00064CA1"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CCAEE" w:rsidR="001E41F3" w:rsidRDefault="00577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62">
              <w:rPr>
                <w:noProof/>
                <w:lang w:eastAsia="zh-CN"/>
              </w:rPr>
              <w:t>Introduction of Rel-18 Further NR mobility enhancements</w:t>
            </w:r>
            <w:r>
              <w:rPr>
                <w:noProof/>
                <w:lang w:eastAsia="zh-CN"/>
              </w:rPr>
              <w:t>.</w:t>
            </w:r>
            <w:r w:rsidR="00E56FF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9E874" w14:textId="77777777" w:rsidR="001B3ED2" w:rsidRDefault="001B3ED2" w:rsidP="001B3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Pr="001B3ED2">
              <w:rPr>
                <w:noProof/>
                <w:lang w:eastAsia="zh-CN"/>
              </w:rPr>
              <w:t>Rel-18 Further NR mobility enhancements</w:t>
            </w:r>
            <w:r>
              <w:rPr>
                <w:noProof/>
                <w:lang w:eastAsia="zh-CN"/>
              </w:rPr>
              <w:t>:</w:t>
            </w:r>
          </w:p>
          <w:p w14:paraId="31C656EC" w14:textId="34DC4839" w:rsidR="001E41F3" w:rsidRPr="00E42563" w:rsidRDefault="00E56FF3" w:rsidP="00BF6FF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fields of “</w:t>
            </w:r>
            <w:r w:rsidR="00BF6FF0">
              <w:rPr>
                <w:lang w:eastAsia="zh-CN"/>
              </w:rPr>
              <w:t>Cell indicator</w:t>
            </w:r>
            <w:r>
              <w:rPr>
                <w:lang w:eastAsia="zh-CN"/>
              </w:rPr>
              <w:t>” and “PRACH retransmission indicat</w:t>
            </w:r>
            <w:r w:rsidR="00BF6FF0">
              <w:rPr>
                <w:lang w:eastAsia="zh-CN"/>
              </w:rPr>
              <w:t>or” in DCI format 1_</w:t>
            </w:r>
            <w:r>
              <w:rPr>
                <w:lang w:eastAsia="zh-CN"/>
              </w:rPr>
              <w:t>0 for PDCCH order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6F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9EB76" w:rsidR="001E41F3" w:rsidRDefault="00A326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62">
              <w:rPr>
                <w:noProof/>
                <w:lang w:eastAsia="zh-CN"/>
              </w:rPr>
              <w:t>Further NR mobility enhancements</w:t>
            </w:r>
            <w:r w:rsidRPr="0039415B">
              <w:rPr>
                <w:noProof/>
              </w:rPr>
              <w:t xml:space="preserve"> in Rel-18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41F40" w:rsidR="001E41F3" w:rsidRDefault="00E56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40199F" w:rsidR="001E41F3" w:rsidRDefault="00FF3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6C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C0580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10BC1">
              <w:rPr>
                <w:noProof/>
              </w:rPr>
              <w:t>TS 38.213, TS 38. 214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5A9589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61D0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79770" w:rsidR="001E41F3" w:rsidRDefault="005259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47AAAB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05DB2" w14:textId="77777777" w:rsidR="001C11F8" w:rsidRPr="00ED4AF8" w:rsidRDefault="001C11F8" w:rsidP="001C11F8">
      <w:pPr>
        <w:pStyle w:val="5"/>
        <w:rPr>
          <w:lang w:eastAsia="zh-CN"/>
        </w:rPr>
      </w:pPr>
      <w:bookmarkStart w:id="1" w:name="_Toc19798778"/>
      <w:bookmarkStart w:id="2" w:name="_Toc26467249"/>
      <w:bookmarkStart w:id="3" w:name="_Toc29326611"/>
      <w:bookmarkStart w:id="4" w:name="_Toc29327761"/>
      <w:bookmarkStart w:id="5" w:name="_Toc36045951"/>
      <w:bookmarkStart w:id="6" w:name="_Toc36046211"/>
      <w:bookmarkStart w:id="7" w:name="_Toc36046357"/>
      <w:bookmarkStart w:id="8" w:name="_Toc45209274"/>
      <w:bookmarkStart w:id="9" w:name="_Toc51852448"/>
      <w:bookmarkStart w:id="10" w:name="_Toc129874530"/>
      <w:r w:rsidRPr="00ED4AF8">
        <w:rPr>
          <w:rFonts w:hint="eastAsia"/>
          <w:lang w:eastAsia="zh-CN"/>
        </w:rPr>
        <w:lastRenderedPageBreak/>
        <w:t>7.3.1.2.1</w:t>
      </w:r>
      <w:r w:rsidRPr="00ED4AF8">
        <w:rPr>
          <w:rFonts w:hint="eastAsia"/>
          <w:lang w:eastAsia="zh-CN"/>
        </w:rPr>
        <w:tab/>
        <w:t>Format 1_0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2473B7F" w14:textId="77777777" w:rsidR="001C11F8" w:rsidRPr="00ED4AF8" w:rsidRDefault="001C11F8" w:rsidP="001C11F8">
      <w:r w:rsidRPr="00ED4AF8">
        <w:t xml:space="preserve">DCI format </w:t>
      </w:r>
      <w:r w:rsidRPr="00ED4AF8">
        <w:rPr>
          <w:rFonts w:hint="eastAsia"/>
          <w:lang w:eastAsia="zh-CN"/>
        </w:rPr>
        <w:t>1_0</w:t>
      </w:r>
      <w:r w:rsidRPr="00ED4AF8">
        <w:t xml:space="preserve"> is used for the scheduling of P</w:t>
      </w:r>
      <w:r w:rsidRPr="00ED4AF8">
        <w:rPr>
          <w:rFonts w:hint="eastAsia"/>
          <w:lang w:eastAsia="zh-CN"/>
        </w:rPr>
        <w:t>D</w:t>
      </w:r>
      <w:r w:rsidRPr="00ED4AF8">
        <w:t xml:space="preserve">SCH in one </w:t>
      </w:r>
      <w:r w:rsidRPr="00ED4AF8">
        <w:rPr>
          <w:rFonts w:hint="eastAsia"/>
          <w:lang w:eastAsia="zh-CN"/>
        </w:rPr>
        <w:t>D</w:t>
      </w:r>
      <w:r w:rsidRPr="00ED4AF8">
        <w:t xml:space="preserve">L cell. </w:t>
      </w:r>
    </w:p>
    <w:p w14:paraId="41C25C11" w14:textId="77777777" w:rsidR="001C11F8" w:rsidRPr="00ED4AF8" w:rsidRDefault="001C11F8" w:rsidP="001C11F8">
      <w:pPr>
        <w:rPr>
          <w:lang w:eastAsia="zh-CN"/>
        </w:rPr>
      </w:pPr>
      <w:r w:rsidRPr="00ED4AF8">
        <w:t>The following information is transmitted by means of the DCI format</w:t>
      </w:r>
      <w:r w:rsidRPr="00ED4AF8">
        <w:rPr>
          <w:rFonts w:hint="eastAsia"/>
          <w:lang w:eastAsia="zh-CN"/>
        </w:rPr>
        <w:t xml:space="preserve"> 1_0 with CRC scrambled by C-RNTI or CS-RNTI or MCS-C-RNTI</w:t>
      </w:r>
      <w:r w:rsidRPr="00ED4AF8">
        <w:t>:</w:t>
      </w:r>
    </w:p>
    <w:p w14:paraId="5852C55A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Identifier for </w:t>
      </w:r>
      <w:r w:rsidRPr="00ED4AF8">
        <w:rPr>
          <w:rFonts w:hint="eastAsia"/>
        </w:rPr>
        <w:t>DCI formats</w:t>
      </w:r>
      <w:r w:rsidRPr="00ED4AF8">
        <w:t xml:space="preserve"> – </w:t>
      </w:r>
      <w:r w:rsidRPr="00ED4AF8">
        <w:rPr>
          <w:rFonts w:hint="eastAsia"/>
          <w:lang w:eastAsia="zh-CN"/>
        </w:rPr>
        <w:t>1</w:t>
      </w:r>
      <w:r w:rsidRPr="00ED4AF8">
        <w:t xml:space="preserve"> bit</w:t>
      </w:r>
      <w:r w:rsidRPr="00ED4AF8">
        <w:rPr>
          <w:rFonts w:hint="eastAsia"/>
          <w:lang w:eastAsia="zh-CN"/>
        </w:rPr>
        <w:t>s</w:t>
      </w:r>
    </w:p>
    <w:p w14:paraId="7A69EAFA" w14:textId="77777777" w:rsidR="001C11F8" w:rsidRPr="00ED4AF8" w:rsidRDefault="001C11F8" w:rsidP="001C11F8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The value of this bit field is always set to 1, indicating a DL DCI format</w:t>
      </w:r>
    </w:p>
    <w:p w14:paraId="4C687E7E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>Frequency domain resource assignment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position w:val="-12"/>
        </w:rPr>
        <w:object w:dxaOrig="3200" w:dyaOrig="440" w14:anchorId="066D6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pt;height:18.5pt" o:ole="">
            <v:imagedata r:id="rId13" o:title=""/>
          </v:shape>
          <o:OLEObject Type="Embed" ProgID="Equation.3" ShapeID="_x0000_i1025" DrawAspect="Content" ObjectID="_1747847727" r:id="rId14"/>
        </w:object>
      </w:r>
      <w:r w:rsidRPr="00ED4AF8">
        <w:rPr>
          <w:rFonts w:hint="eastAsia"/>
          <w:lang w:eastAsia="zh-CN"/>
        </w:rPr>
        <w:t xml:space="preserve"> bits</w:t>
      </w:r>
      <w:r w:rsidRPr="00ED4AF8">
        <w:rPr>
          <w:lang w:eastAsia="zh-CN"/>
        </w:rPr>
        <w:t xml:space="preserve"> where </w:t>
      </w:r>
      <w:r w:rsidRPr="00ED4AF8">
        <w:rPr>
          <w:position w:val="-10"/>
        </w:rPr>
        <w:object w:dxaOrig="675" w:dyaOrig="330" w14:anchorId="2E298C19">
          <v:shape id="_x0000_i1026" type="#_x0000_t75" style="width:34pt;height:16pt" o:ole="">
            <v:imagedata r:id="rId15" o:title=""/>
          </v:shape>
          <o:OLEObject Type="Embed" ProgID="Equation.3" ShapeID="_x0000_i1026" DrawAspect="Content" ObjectID="_1747847728" r:id="rId16"/>
        </w:object>
      </w:r>
      <w:r w:rsidRPr="00ED4AF8">
        <w:t xml:space="preserve"> is given by clause 7.3.1.</w:t>
      </w:r>
      <w:r w:rsidRPr="00ED4AF8">
        <w:rPr>
          <w:rFonts w:hint="eastAsia"/>
          <w:lang w:eastAsia="zh-CN"/>
        </w:rPr>
        <w:t>0</w:t>
      </w:r>
    </w:p>
    <w:p w14:paraId="5FC98369" w14:textId="77777777" w:rsidR="001C11F8" w:rsidRPr="00ED4AF8" w:rsidRDefault="001C11F8" w:rsidP="001C11F8">
      <w:pPr>
        <w:pStyle w:val="B1"/>
        <w:ind w:left="284" w:firstLine="0"/>
        <w:rPr>
          <w:lang w:val="en-US" w:eastAsia="zh-CN"/>
        </w:rPr>
      </w:pPr>
      <w:r w:rsidRPr="00ED4AF8">
        <w:rPr>
          <w:lang w:eastAsia="zh-CN"/>
        </w:rPr>
        <w:t>I</w:t>
      </w:r>
      <w:r w:rsidRPr="00ED4AF8">
        <w:rPr>
          <w:rFonts w:hint="eastAsia"/>
          <w:lang w:eastAsia="zh-CN"/>
        </w:rPr>
        <w:t xml:space="preserve">f the CRC of the DCI </w:t>
      </w:r>
      <w:r w:rsidRPr="00ED4AF8">
        <w:rPr>
          <w:lang w:eastAsia="zh-CN"/>
        </w:rPr>
        <w:t>format</w:t>
      </w:r>
      <w:r w:rsidRPr="00ED4AF8">
        <w:rPr>
          <w:rFonts w:hint="eastAsia"/>
          <w:lang w:eastAsia="zh-CN"/>
        </w:rPr>
        <w:t xml:space="preserve"> 1_0 is scrambled by C-RNTI and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Frequency domain resource assignment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field are of all ones, the DCI format 1_0 is for </w:t>
      </w:r>
      <w:r w:rsidRPr="00ED4AF8">
        <w:rPr>
          <w:lang w:val="en-US" w:eastAsia="zh-CN"/>
        </w:rPr>
        <w:t>random access procedure initiated by a PDCCH order</w:t>
      </w:r>
      <w:r w:rsidRPr="00ED4AF8">
        <w:rPr>
          <w:rFonts w:hint="eastAsia"/>
          <w:lang w:val="en-US" w:eastAsia="zh-CN"/>
        </w:rPr>
        <w:t xml:space="preserve">, with </w:t>
      </w:r>
      <w:r w:rsidRPr="00ED4AF8">
        <w:rPr>
          <w:lang w:val="en-US" w:eastAsia="zh-CN"/>
        </w:rPr>
        <w:t xml:space="preserve">all remaining fields </w:t>
      </w:r>
      <w:r w:rsidRPr="00ED4AF8">
        <w:rPr>
          <w:rFonts w:hint="eastAsia"/>
          <w:lang w:val="en-US" w:eastAsia="zh-CN"/>
        </w:rPr>
        <w:t xml:space="preserve">set </w:t>
      </w:r>
      <w:r w:rsidRPr="00ED4AF8">
        <w:rPr>
          <w:lang w:val="en-US" w:eastAsia="zh-CN"/>
        </w:rPr>
        <w:t>as follows:</w:t>
      </w:r>
    </w:p>
    <w:p w14:paraId="50C3329A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  <w:t xml:space="preserve">Random Access Preamble index </w:t>
      </w:r>
      <w:r w:rsidRPr="00ED4AF8">
        <w:t>–</w:t>
      </w:r>
      <w:r w:rsidRPr="00ED4AF8">
        <w:rPr>
          <w:rFonts w:hint="eastAsia"/>
          <w:lang w:eastAsia="zh-CN"/>
        </w:rPr>
        <w:t xml:space="preserve"> 6 bits according to </w:t>
      </w:r>
      <w:proofErr w:type="spellStart"/>
      <w:r w:rsidRPr="00ED4AF8">
        <w:rPr>
          <w:i/>
          <w:lang w:eastAsia="ko-KR"/>
        </w:rPr>
        <w:t>ra-PreambleIndex</w:t>
      </w:r>
      <w:proofErr w:type="spellEnd"/>
      <w:r w:rsidRPr="00ED4AF8">
        <w:rPr>
          <w:rFonts w:hint="eastAsia"/>
          <w:lang w:eastAsia="zh-CN"/>
        </w:rPr>
        <w:t xml:space="preserve"> in Clause 5.1.2 of </w:t>
      </w:r>
      <w:bookmarkStart w:id="11" w:name="OLE_LINK18"/>
      <w:bookmarkStart w:id="12" w:name="OLE_LINK19"/>
      <w:r w:rsidRPr="00ED4AF8">
        <w:rPr>
          <w:rFonts w:hint="eastAsia"/>
          <w:lang w:eastAsia="zh-CN"/>
        </w:rPr>
        <w:t>[8, TS38.321]</w:t>
      </w:r>
      <w:bookmarkEnd w:id="11"/>
      <w:bookmarkEnd w:id="12"/>
    </w:p>
    <w:p w14:paraId="6B792784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UL/SUL indicator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1 bit.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 and if the UE is configured with </w:t>
      </w:r>
      <w:proofErr w:type="spellStart"/>
      <w:r w:rsidRPr="00ED4AF8">
        <w:rPr>
          <w:i/>
          <w:lang w:eastAsia="zh-CN"/>
        </w:rPr>
        <w:t>supplementaryUplink</w:t>
      </w:r>
      <w:proofErr w:type="spellEnd"/>
      <w:r w:rsidRPr="00ED4AF8">
        <w:rPr>
          <w:i/>
          <w:lang w:eastAsia="zh-CN"/>
        </w:rPr>
        <w:t xml:space="preserve"> </w:t>
      </w:r>
      <w:r w:rsidRPr="00ED4AF8">
        <w:rPr>
          <w:lang w:eastAsia="zh-CN"/>
        </w:rPr>
        <w:t>in</w:t>
      </w:r>
      <w:r w:rsidRPr="00ED4AF8">
        <w:rPr>
          <w:i/>
          <w:lang w:eastAsia="zh-CN"/>
        </w:rPr>
        <w:t xml:space="preserve"> </w:t>
      </w:r>
      <w:proofErr w:type="spellStart"/>
      <w:r w:rsidRPr="00ED4AF8">
        <w:rPr>
          <w:i/>
          <w:lang w:eastAsia="zh-CN"/>
        </w:rPr>
        <w:t>ServingCellConfig</w:t>
      </w:r>
      <w:proofErr w:type="spellEnd"/>
      <w:r w:rsidRPr="00ED4AF8">
        <w:rPr>
          <w:rFonts w:hint="eastAsia"/>
          <w:lang w:eastAsia="zh-CN"/>
        </w:rPr>
        <w:t xml:space="preserve"> in the cell, this field indicates which UL carrier in the cell to transmit the PRACH according to Table 7.3.1.1.1-1; otherwise, this field is reserved</w:t>
      </w:r>
    </w:p>
    <w:p w14:paraId="21EDF089" w14:textId="77777777" w:rsidR="001C11F8" w:rsidRPr="00ED4AF8" w:rsidRDefault="001C11F8" w:rsidP="001C11F8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SS/PBCH index</w:t>
      </w:r>
      <w:r w:rsidRPr="00ED4AF8">
        <w:t xml:space="preserve"> –</w:t>
      </w:r>
      <w:r w:rsidRPr="00ED4AF8">
        <w:rPr>
          <w:rFonts w:hint="eastAsia"/>
          <w:lang w:eastAsia="zh-CN"/>
        </w:rPr>
        <w:t xml:space="preserve"> 6 bits.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14:paraId="40317BBB" w14:textId="53AD93FD" w:rsidR="001C11F8" w:rsidRDefault="001C11F8" w:rsidP="001C11F8">
      <w:pPr>
        <w:pStyle w:val="B1"/>
        <w:rPr>
          <w:ins w:id="13" w:author="Yan Cheng" w:date="2023-06-01T21:00:00Z"/>
          <w:lang w:eastAsia="zh-CN"/>
        </w:rPr>
      </w:pPr>
      <w:bookmarkStart w:id="14" w:name="OLE_LINK17"/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>PRACH Mask index</w:t>
      </w:r>
      <w:r w:rsidRPr="00ED4AF8">
        <w:t xml:space="preserve"> –</w:t>
      </w:r>
      <w:bookmarkEnd w:id="14"/>
      <w:r w:rsidRPr="00ED4AF8">
        <w:rPr>
          <w:rFonts w:hint="eastAsia"/>
          <w:lang w:eastAsia="zh-CN"/>
        </w:rPr>
        <w:t xml:space="preserve"> 4 bits. If the value of the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Random Access Preamble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is not all zeros, this field indicates the RACH occasion associated with the SS/PBCH indicated by 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>SS/PBCH index</w:t>
      </w:r>
      <w:r w:rsidRPr="00ED4AF8">
        <w:rPr>
          <w:lang w:eastAsia="zh-CN"/>
        </w:rPr>
        <w:t>"</w:t>
      </w:r>
      <w:r w:rsidRPr="00ED4AF8">
        <w:rPr>
          <w:rFonts w:hint="eastAsia"/>
          <w:lang w:eastAsia="zh-CN"/>
        </w:rPr>
        <w:t xml:space="preserve"> for the PRACH transmission, according to Clause 5.1.1 of [8, TS38.321]; otherwise, this field is reserved</w:t>
      </w:r>
    </w:p>
    <w:p w14:paraId="68FF6735" w14:textId="749ABA81" w:rsidR="005264F9" w:rsidRDefault="005264F9" w:rsidP="001C11F8">
      <w:pPr>
        <w:pStyle w:val="B1"/>
        <w:rPr>
          <w:ins w:id="15" w:author="Yan Cheng" w:date="2023-05-30T15:47:00Z"/>
          <w:lang w:eastAsia="zh-CN"/>
        </w:rPr>
      </w:pPr>
      <w:ins w:id="16" w:author="Yan Cheng" w:date="2023-06-01T21:00:00Z">
        <w:r w:rsidRPr="00ED4AF8">
          <w:rPr>
            <w:rFonts w:hint="eastAsia"/>
            <w:lang w:eastAsia="zh-CN"/>
          </w:rPr>
          <w:t>-</w:t>
        </w:r>
        <w:r w:rsidRPr="00ED4AF8">
          <w:rPr>
            <w:rFonts w:hint="eastAsia"/>
            <w:lang w:eastAsia="zh-CN"/>
          </w:rPr>
          <w:tab/>
        </w:r>
      </w:ins>
      <w:commentRangeStart w:id="17"/>
      <w:ins w:id="18" w:author="Yan Cheng" w:date="2023-06-01T21:01:00Z">
        <w:r w:rsidR="00180D31">
          <w:rPr>
            <w:lang w:eastAsia="zh-CN"/>
          </w:rPr>
          <w:t xml:space="preserve">Cell </w:t>
        </w:r>
        <w:r>
          <w:rPr>
            <w:lang w:eastAsia="zh-CN"/>
          </w:rPr>
          <w:t>indicat</w:t>
        </w:r>
      </w:ins>
      <w:ins w:id="19" w:author="Yan Cheng" w:date="2023-06-01T21:03:00Z">
        <w:r>
          <w:rPr>
            <w:lang w:eastAsia="zh-CN"/>
          </w:rPr>
          <w:t>or</w:t>
        </w:r>
      </w:ins>
      <w:commentRangeEnd w:id="17"/>
      <w:ins w:id="20" w:author="Yan Cheng" w:date="2023-06-01T21:30:00Z">
        <w:r w:rsidR="00E604A1">
          <w:rPr>
            <w:rStyle w:val="ab"/>
          </w:rPr>
          <w:commentReference w:id="17"/>
        </w:r>
      </w:ins>
      <w:ins w:id="21" w:author="Yan Cheng" w:date="2023-06-01T21:00:00Z">
        <w:r w:rsidRPr="00ED4AF8">
          <w:t xml:space="preserve"> –</w:t>
        </w:r>
        <w:r>
          <w:t xml:space="preserve"> </w:t>
        </w:r>
      </w:ins>
      <w:ins w:id="22" w:author="Yan Cheng" w:date="2023-06-01T21:04:00Z">
        <w:r>
          <w:t>x bits indicating</w:t>
        </w:r>
      </w:ins>
      <w:ins w:id="23" w:author="Yan Cheng" w:date="2023-06-01T21:08:00Z">
        <w:r>
          <w:t xml:space="preserve"> the cell</w:t>
        </w:r>
      </w:ins>
      <w:ins w:id="24" w:author="Yan Cheng" w:date="2023-06-01T21:26:00Z">
        <w:r w:rsidR="00CC2A4B">
          <w:t xml:space="preserve"> </w:t>
        </w:r>
        <w:r w:rsidR="00CC2A4B" w:rsidRPr="00B916EC">
          <w:rPr>
            <w:lang w:val="en-US"/>
          </w:rPr>
          <w:t xml:space="preserve">for the corresponding </w:t>
        </w:r>
        <w:r w:rsidR="00CC2A4B">
          <w:rPr>
            <w:lang w:val="en-US"/>
          </w:rPr>
          <w:t>PRACH</w:t>
        </w:r>
        <w:r w:rsidR="00CC2A4B" w:rsidRPr="00B916EC">
          <w:rPr>
            <w:lang w:val="en-US"/>
          </w:rPr>
          <w:t xml:space="preserve"> transmission</w:t>
        </w:r>
      </w:ins>
      <w:ins w:id="25" w:author="Yan Cheng" w:date="2023-06-01T21:10:00Z">
        <w:r>
          <w:t xml:space="preserve"> if the UE is configur</w:t>
        </w:r>
        <w:r w:rsidR="00180D31">
          <w:t xml:space="preserve">ed with higher layer parameter </w:t>
        </w:r>
      </w:ins>
      <w:ins w:id="26" w:author="Yan Cheng" w:date="2023-06-01T21:12:00Z">
        <w:r w:rsidR="00180D31" w:rsidRPr="00180D31">
          <w:rPr>
            <w:i/>
          </w:rPr>
          <w:t>XY</w:t>
        </w:r>
      </w:ins>
      <w:ins w:id="27" w:author="Yan Cheng" w:date="2023-06-01T21:28:00Z">
        <w:r w:rsidR="00CC2A4B">
          <w:rPr>
            <w:i/>
          </w:rPr>
          <w:t>Z</w:t>
        </w:r>
      </w:ins>
      <w:ins w:id="28" w:author="Yan Cheng" w:date="2023-06-01T21:10:00Z">
        <w:r>
          <w:t xml:space="preserve">; 0 bit otherwise. </w:t>
        </w:r>
      </w:ins>
      <w:ins w:id="29" w:author="Yan Cheng" w:date="2023-06-01T21:04:00Z">
        <w:r>
          <w:t xml:space="preserve"> </w:t>
        </w:r>
      </w:ins>
    </w:p>
    <w:p w14:paraId="451345B9" w14:textId="0C41DD09" w:rsidR="001C11F8" w:rsidRPr="00ED4AF8" w:rsidRDefault="00927BD4" w:rsidP="001C11F8">
      <w:pPr>
        <w:pStyle w:val="B1"/>
        <w:rPr>
          <w:lang w:eastAsia="zh-CN"/>
        </w:rPr>
      </w:pPr>
      <w:ins w:id="30" w:author="Yan Cheng" w:date="2023-05-30T15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commentRangeStart w:id="31"/>
      <w:ins w:id="32" w:author="Yan Cheng" w:date="2023-05-30T15:58:00Z">
        <w:r>
          <w:rPr>
            <w:lang w:eastAsia="zh-CN"/>
          </w:rPr>
          <w:t>PRACH retransmission indicat</w:t>
        </w:r>
      </w:ins>
      <w:ins w:id="33" w:author="Yan Cheng" w:date="2023-06-01T21:37:00Z">
        <w:r w:rsidR="008076B7">
          <w:rPr>
            <w:lang w:eastAsia="zh-CN"/>
          </w:rPr>
          <w:t>or</w:t>
        </w:r>
        <w:commentRangeEnd w:id="31"/>
        <w:r w:rsidR="008076B7">
          <w:rPr>
            <w:rStyle w:val="ab"/>
          </w:rPr>
          <w:commentReference w:id="31"/>
        </w:r>
      </w:ins>
      <w:ins w:id="34" w:author="Yan Cheng" w:date="2023-05-30T15:58:00Z">
        <w:r>
          <w:rPr>
            <w:lang w:eastAsia="zh-CN"/>
          </w:rPr>
          <w:t xml:space="preserve"> – 1bit</w:t>
        </w:r>
      </w:ins>
      <w:ins w:id="35" w:author="Yan Cheng" w:date="2023-05-30T15:55:00Z">
        <w:r>
          <w:rPr>
            <w:lang w:eastAsia="zh-CN"/>
          </w:rPr>
          <w:t xml:space="preserve"> </w:t>
        </w:r>
      </w:ins>
      <w:ins w:id="36" w:author="Yan Cheng" w:date="2023-05-30T15:59:00Z">
        <w:r w:rsidRPr="00DF1D69">
          <w:rPr>
            <w:rFonts w:eastAsia="等线" w:hint="eastAsia"/>
            <w:szCs w:val="21"/>
          </w:rPr>
          <w:t>indicating initial transmission or retransmission of PRACH</w:t>
        </w:r>
      </w:ins>
      <w:ins w:id="37" w:author="Yan Cheng" w:date="2023-06-01T21:51:00Z">
        <w:r w:rsidR="00A11F9C">
          <w:rPr>
            <w:rFonts w:eastAsia="等线"/>
            <w:szCs w:val="21"/>
          </w:rPr>
          <w:t xml:space="preserve"> </w:t>
        </w:r>
        <w:r w:rsidR="00A11F9C" w:rsidRPr="00ED4AF8">
          <w:rPr>
            <w:rFonts w:hint="eastAsia"/>
            <w:lang w:eastAsia="zh-CN"/>
          </w:rPr>
          <w:t>according to Table 7.3.1.</w:t>
        </w:r>
      </w:ins>
      <w:ins w:id="38" w:author="Yan Cheng" w:date="2023-06-02T19:30:00Z">
        <w:r w:rsidR="00405D6F">
          <w:rPr>
            <w:lang w:eastAsia="zh-CN"/>
          </w:rPr>
          <w:t>2</w:t>
        </w:r>
      </w:ins>
      <w:ins w:id="39" w:author="Yan Cheng" w:date="2023-06-01T21:51:00Z">
        <w:r w:rsidR="00A11F9C" w:rsidRPr="00ED4AF8">
          <w:rPr>
            <w:rFonts w:hint="eastAsia"/>
            <w:lang w:eastAsia="zh-CN"/>
          </w:rPr>
          <w:t>.1-</w:t>
        </w:r>
        <w:r w:rsidR="00A11F9C">
          <w:rPr>
            <w:lang w:eastAsia="zh-CN"/>
          </w:rPr>
          <w:t>3</w:t>
        </w:r>
      </w:ins>
      <w:ins w:id="40" w:author="Yan Cheng" w:date="2023-06-01T21:37:00Z">
        <w:r w:rsidR="008076B7">
          <w:rPr>
            <w:rFonts w:eastAsia="等线"/>
            <w:szCs w:val="21"/>
          </w:rPr>
          <w:t>,</w:t>
        </w:r>
      </w:ins>
      <w:ins w:id="41" w:author="Yan Cheng" w:date="2023-05-30T17:41:00Z">
        <w:r w:rsidR="00771333">
          <w:rPr>
            <w:lang w:eastAsia="zh-CN"/>
          </w:rPr>
          <w:t xml:space="preserve"> if the UE is configured with</w:t>
        </w:r>
      </w:ins>
      <w:ins w:id="42" w:author="Yan Cheng" w:date="2023-06-01T21:40:00Z">
        <w:r w:rsidR="008076B7">
          <w:rPr>
            <w:lang w:eastAsia="zh-CN"/>
          </w:rPr>
          <w:t xml:space="preserve"> higher layer parameter</w:t>
        </w:r>
      </w:ins>
      <w:ins w:id="43" w:author="Yan Cheng" w:date="2023-06-01T21:38:00Z">
        <w:r w:rsidR="008076B7">
          <w:rPr>
            <w:lang w:eastAsia="zh-CN"/>
          </w:rPr>
          <w:t xml:space="preserve"> </w:t>
        </w:r>
        <w:r w:rsidR="008076B7" w:rsidRPr="008076B7">
          <w:rPr>
            <w:i/>
            <w:lang w:eastAsia="zh-CN"/>
          </w:rPr>
          <w:t>XYZ</w:t>
        </w:r>
        <w:r w:rsidR="008076B7">
          <w:rPr>
            <w:lang w:eastAsia="zh-CN"/>
          </w:rPr>
          <w:t xml:space="preserve"> </w:t>
        </w:r>
      </w:ins>
      <w:ins w:id="44" w:author="Yan Cheng" w:date="2023-05-30T17:45:00Z">
        <w:r w:rsidR="00971B37">
          <w:rPr>
            <w:lang w:eastAsia="zh-CN"/>
          </w:rPr>
          <w:t>and</w:t>
        </w:r>
      </w:ins>
      <w:ins w:id="45" w:author="Yan Cheng" w:date="2023-05-30T17:54:00Z">
        <w:r w:rsidR="000674E8" w:rsidRPr="000674E8">
          <w:rPr>
            <w:lang w:eastAsia="zh-CN"/>
          </w:rPr>
          <w:t xml:space="preserve"> </w:t>
        </w:r>
      </w:ins>
      <w:ins w:id="46" w:author="Yan Cheng" w:date="2023-06-01T21:38:00Z">
        <w:r w:rsidR="008076B7">
          <w:rPr>
            <w:lang w:eastAsia="zh-CN"/>
          </w:rPr>
          <w:t>the cell in</w:t>
        </w:r>
      </w:ins>
      <w:ins w:id="47" w:author="Yan Cheng" w:date="2023-06-01T21:39:00Z">
        <w:r w:rsidR="008076B7">
          <w:rPr>
            <w:lang w:eastAsia="zh-CN"/>
          </w:rPr>
          <w:t>dicated by Cell indicator</w:t>
        </w:r>
      </w:ins>
      <w:ins w:id="48" w:author="Yan Cheng" w:date="2023-06-01T21:52:00Z">
        <w:r w:rsidR="00361833">
          <w:rPr>
            <w:lang w:eastAsia="zh-CN"/>
          </w:rPr>
          <w:t xml:space="preserve"> field</w:t>
        </w:r>
      </w:ins>
      <w:ins w:id="49" w:author="Yan Cheng" w:date="2023-06-01T21:39:00Z">
        <w:r w:rsidR="008076B7">
          <w:rPr>
            <w:lang w:eastAsia="zh-CN"/>
          </w:rPr>
          <w:t xml:space="preserve"> is </w:t>
        </w:r>
      </w:ins>
      <w:ins w:id="50" w:author="Yan Cheng" w:date="2023-05-30T17:54:00Z">
        <w:r w:rsidR="000674E8">
          <w:rPr>
            <w:lang w:eastAsia="zh-CN"/>
          </w:rPr>
          <w:t>a candidate cell</w:t>
        </w:r>
      </w:ins>
      <w:ins w:id="51" w:author="Yan Cheng" w:date="2023-05-30T16:01:00Z">
        <w:r>
          <w:rPr>
            <w:lang w:eastAsia="zh-CN"/>
          </w:rPr>
          <w:t xml:space="preserve">; </w:t>
        </w:r>
      </w:ins>
      <w:ins w:id="52" w:author="Yan Cheng" w:date="2023-05-30T17:54:00Z">
        <w:r w:rsidR="000674E8">
          <w:rPr>
            <w:lang w:eastAsia="zh-CN"/>
          </w:rPr>
          <w:t>this field is re</w:t>
        </w:r>
      </w:ins>
      <w:ins w:id="53" w:author="Yan Cheng" w:date="2023-05-30T17:55:00Z">
        <w:r w:rsidR="000674E8">
          <w:rPr>
            <w:lang w:eastAsia="zh-CN"/>
          </w:rPr>
          <w:t xml:space="preserve">served </w:t>
        </w:r>
      </w:ins>
      <w:ins w:id="54" w:author="Yan Cheng" w:date="2023-06-01T21:45:00Z">
        <w:r w:rsidR="000C4AF5">
          <w:rPr>
            <w:lang w:eastAsia="zh-CN"/>
          </w:rPr>
          <w:t xml:space="preserve">if the UE is configured with higher layer parameter </w:t>
        </w:r>
        <w:r w:rsidR="000C4AF5" w:rsidRPr="008076B7">
          <w:rPr>
            <w:i/>
            <w:lang w:eastAsia="zh-CN"/>
          </w:rPr>
          <w:t>XYZ</w:t>
        </w:r>
        <w:r w:rsidR="000C4AF5">
          <w:rPr>
            <w:lang w:eastAsia="zh-CN"/>
          </w:rPr>
          <w:t xml:space="preserve"> and</w:t>
        </w:r>
        <w:r w:rsidR="000C4AF5" w:rsidRPr="000674E8">
          <w:rPr>
            <w:lang w:eastAsia="zh-CN"/>
          </w:rPr>
          <w:t xml:space="preserve"> </w:t>
        </w:r>
        <w:r w:rsidR="000C4AF5">
          <w:rPr>
            <w:lang w:eastAsia="zh-CN"/>
          </w:rPr>
          <w:t xml:space="preserve">the cell indicated by Cell indicator </w:t>
        </w:r>
      </w:ins>
      <w:ins w:id="55" w:author="Yan Cheng" w:date="2023-06-01T21:53:00Z">
        <w:r w:rsidR="00361833">
          <w:rPr>
            <w:lang w:eastAsia="zh-CN"/>
          </w:rPr>
          <w:t xml:space="preserve">field </w:t>
        </w:r>
      </w:ins>
      <w:ins w:id="56" w:author="Yan Cheng" w:date="2023-06-01T21:45:00Z">
        <w:r w:rsidR="000C4AF5">
          <w:rPr>
            <w:lang w:eastAsia="zh-CN"/>
          </w:rPr>
          <w:t>is a serving cell</w:t>
        </w:r>
      </w:ins>
      <w:ins w:id="57" w:author="Yan Cheng" w:date="2023-06-09T20:26:00Z">
        <w:r w:rsidR="00AD380C" w:rsidRPr="00AD380C">
          <w:rPr>
            <w:lang w:eastAsia="zh-CN"/>
          </w:rPr>
          <w:t xml:space="preserve"> </w:t>
        </w:r>
        <w:r w:rsidR="00AD380C">
          <w:rPr>
            <w:lang w:eastAsia="zh-CN"/>
          </w:rPr>
          <w:t>but not a candidate cell</w:t>
        </w:r>
      </w:ins>
      <w:ins w:id="58" w:author="Yan Cheng" w:date="2023-05-30T17:50:00Z">
        <w:r w:rsidR="00971B37">
          <w:rPr>
            <w:lang w:eastAsia="zh-CN"/>
          </w:rPr>
          <w:t>;</w:t>
        </w:r>
      </w:ins>
      <w:ins w:id="59" w:author="Yan Cheng" w:date="2023-05-30T17:55:00Z">
        <w:r w:rsidR="000674E8">
          <w:rPr>
            <w:lang w:eastAsia="zh-CN"/>
          </w:rPr>
          <w:t xml:space="preserve"> </w:t>
        </w:r>
      </w:ins>
      <w:ins w:id="60" w:author="Yan Cheng" w:date="2023-05-30T16:01:00Z">
        <w:r>
          <w:rPr>
            <w:lang w:eastAsia="zh-CN"/>
          </w:rPr>
          <w:t>0 bit otherwise</w:t>
        </w:r>
      </w:ins>
      <w:ins w:id="61" w:author="Yan Cheng" w:date="2023-06-01T21:45:00Z">
        <w:r w:rsidR="000C4AF5">
          <w:rPr>
            <w:lang w:eastAsia="zh-CN"/>
          </w:rPr>
          <w:t>.</w:t>
        </w:r>
      </w:ins>
      <w:ins w:id="62" w:author="Yan Cheng" w:date="2023-05-30T16:00:00Z">
        <w:r>
          <w:rPr>
            <w:lang w:eastAsia="zh-CN"/>
          </w:rPr>
          <w:t xml:space="preserve"> </w:t>
        </w:r>
      </w:ins>
    </w:p>
    <w:p w14:paraId="09646D45" w14:textId="33B0EFCB" w:rsidR="009F17AE" w:rsidRDefault="002B6B33" w:rsidP="009F17AE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commentRangeStart w:id="63"/>
      <w:r w:rsidRPr="00ED4AF8">
        <w:rPr>
          <w:rFonts w:hint="eastAsia"/>
          <w:lang w:eastAsia="zh-CN"/>
        </w:rPr>
        <w:t>Reserved bits</w:t>
      </w:r>
      <w:commentRangeEnd w:id="63"/>
      <w:r w:rsidR="009F17AE">
        <w:rPr>
          <w:rStyle w:val="ab"/>
        </w:rPr>
        <w:commentReference w:id="63"/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 xml:space="preserve">12 bits </w:t>
      </w:r>
      <w:r w:rsidRPr="00ED4AF8">
        <w:t xml:space="preserve">for operation </w:t>
      </w:r>
      <w:r w:rsidRPr="00ED4AF8">
        <w:rPr>
          <w:lang w:eastAsia="zh-CN"/>
        </w:rPr>
        <w:t>in a cell with shared spectrum channel access</w:t>
      </w:r>
      <w:r w:rsidRPr="00ED4AF8">
        <w:rPr>
          <w:rFonts w:eastAsia="等线"/>
          <w:lang w:eastAsia="zh-CN"/>
        </w:rPr>
        <w:t xml:space="preserve"> in frequency range 1 or when the DCI format is </w:t>
      </w:r>
      <w:r w:rsidRPr="00ED4AF8">
        <w:rPr>
          <w:rFonts w:hint="eastAsia"/>
          <w:lang w:eastAsia="zh-CN"/>
        </w:rPr>
        <w:t>monitored in common search space</w:t>
      </w:r>
      <w:r w:rsidRPr="00ED4AF8">
        <w:rPr>
          <w:lang w:eastAsia="zh-CN"/>
        </w:rPr>
        <w:t xml:space="preserve"> </w:t>
      </w:r>
      <w:r w:rsidRPr="00ED4AF8">
        <w:rPr>
          <w:rFonts w:eastAsia="等线"/>
          <w:lang w:eastAsia="zh-CN"/>
        </w:rPr>
        <w:t>for operation in a cell in frequency range 2-2</w:t>
      </w:r>
      <w:r w:rsidRPr="00ED4AF8">
        <w:rPr>
          <w:lang w:eastAsia="zh-CN"/>
        </w:rPr>
        <w:t xml:space="preserve">; otherwise </w:t>
      </w:r>
      <w:r w:rsidRPr="00ED4AF8">
        <w:rPr>
          <w:rFonts w:hint="eastAsia"/>
          <w:lang w:eastAsia="zh-CN"/>
        </w:rPr>
        <w:t>10 bits</w:t>
      </w:r>
    </w:p>
    <w:p w14:paraId="4C5A6ED3" w14:textId="77777777" w:rsidR="009F17AE" w:rsidRPr="00ED4AF8" w:rsidRDefault="009F17AE" w:rsidP="009F17AE">
      <w:pPr>
        <w:pStyle w:val="B1"/>
        <w:rPr>
          <w:lang w:eastAsia="zh-CN"/>
        </w:rPr>
      </w:pPr>
      <w:bookmarkStart w:id="64" w:name="_GoBack"/>
      <w:bookmarkEnd w:id="64"/>
    </w:p>
    <w:p w14:paraId="6CC098C0" w14:textId="25EC03E8" w:rsidR="009F17AE" w:rsidRDefault="003B46F3" w:rsidP="009F17AE">
      <w:pP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A5EA7DB" w14:textId="77777777" w:rsidR="009F17AE" w:rsidRDefault="009F17AE" w:rsidP="009F17AE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7849463" w14:textId="77777777" w:rsidR="00BE1901" w:rsidRPr="00ED4AF8" w:rsidRDefault="00BE1901" w:rsidP="00BE1901">
      <w:pPr>
        <w:pStyle w:val="TH"/>
        <w:rPr>
          <w:lang w:eastAsia="zh-CN"/>
        </w:rPr>
      </w:pPr>
      <w:r w:rsidRPr="00ED4AF8"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BE1901" w:rsidRPr="00ED4AF8" w14:paraId="17C80538" w14:textId="77777777" w:rsidTr="0050718C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43D5E27" w14:textId="77777777" w:rsidR="00BE1901" w:rsidRPr="00ED4AF8" w:rsidRDefault="00BE1901" w:rsidP="0050718C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6151BCE2" w14:textId="77777777" w:rsidR="00BE1901" w:rsidRPr="00ED4AF8" w:rsidRDefault="00BE1901" w:rsidP="0050718C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Short Message indicator</w:t>
            </w:r>
          </w:p>
        </w:tc>
      </w:tr>
      <w:tr w:rsidR="00BE1901" w:rsidRPr="00ED4AF8" w14:paraId="53DDEAE7" w14:textId="77777777" w:rsidTr="0050718C">
        <w:trPr>
          <w:jc w:val="center"/>
        </w:trPr>
        <w:tc>
          <w:tcPr>
            <w:tcW w:w="1129" w:type="dxa"/>
            <w:shd w:val="clear" w:color="auto" w:fill="D9D9D9"/>
          </w:tcPr>
          <w:p w14:paraId="6F7CE406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25449A3D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R</w:t>
            </w:r>
            <w:r w:rsidRPr="00ED4AF8">
              <w:rPr>
                <w:rFonts w:hint="eastAsia"/>
                <w:lang w:eastAsia="zh-CN"/>
              </w:rPr>
              <w:t>eserved</w:t>
            </w:r>
          </w:p>
        </w:tc>
      </w:tr>
      <w:tr w:rsidR="00BE1901" w:rsidRPr="00ED4AF8" w14:paraId="4CBD9DD0" w14:textId="77777777" w:rsidTr="0050718C">
        <w:trPr>
          <w:jc w:val="center"/>
        </w:trPr>
        <w:tc>
          <w:tcPr>
            <w:tcW w:w="1129" w:type="dxa"/>
            <w:shd w:val="clear" w:color="auto" w:fill="D9D9D9"/>
          </w:tcPr>
          <w:p w14:paraId="03898A78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4E91DC4F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lang w:eastAsia="zh-CN"/>
              </w:rPr>
              <w:t>O</w:t>
            </w:r>
            <w:r w:rsidRPr="00ED4AF8">
              <w:rPr>
                <w:rFonts w:hint="eastAsia"/>
                <w:lang w:eastAsia="zh-CN"/>
              </w:rPr>
              <w:t>nly scheduling information for Paging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and TRS availability indication if </w:t>
            </w:r>
            <w:proofErr w:type="spellStart"/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is </w:t>
            </w:r>
            <w:r w:rsidRPr="008A3F74">
              <w:t>configured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>are</w:t>
            </w:r>
            <w:r w:rsidRPr="0003526E" w:rsidDel="0003526E">
              <w:rPr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BE1901" w:rsidRPr="00ED4AF8" w14:paraId="2DFC6DBE" w14:textId="77777777" w:rsidTr="0050718C">
        <w:trPr>
          <w:jc w:val="center"/>
        </w:trPr>
        <w:tc>
          <w:tcPr>
            <w:tcW w:w="1129" w:type="dxa"/>
            <w:shd w:val="clear" w:color="auto" w:fill="D9D9D9"/>
          </w:tcPr>
          <w:p w14:paraId="215C099C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62E95F5D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Only short message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and TRS availability indication if </w:t>
            </w:r>
            <w:proofErr w:type="spellStart"/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proofErr w:type="spellEnd"/>
            <w:r w:rsidRPr="00ED4AF8">
              <w:rPr>
                <w:rFonts w:hint="eastAsia"/>
                <w:lang w:eastAsia="zh-CN"/>
              </w:rPr>
              <w:t xml:space="preserve"> is </w:t>
            </w:r>
            <w:r w:rsidRPr="008A3F74">
              <w:t>configured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>are</w:t>
            </w:r>
            <w:r w:rsidRPr="00CA7AF3">
              <w:rPr>
                <w:color w:val="FF0000"/>
                <w:lang w:eastAsia="zh-CN"/>
              </w:rPr>
              <w:t xml:space="preserve"> </w:t>
            </w:r>
            <w:r w:rsidRPr="00ED4AF8">
              <w:rPr>
                <w:rFonts w:hint="eastAsia"/>
                <w:lang w:eastAsia="zh-CN"/>
              </w:rPr>
              <w:t>present in the DCI</w:t>
            </w:r>
          </w:p>
        </w:tc>
      </w:tr>
      <w:tr w:rsidR="00BE1901" w:rsidRPr="00ED4AF8" w14:paraId="319A3459" w14:textId="77777777" w:rsidTr="0050718C">
        <w:trPr>
          <w:jc w:val="center"/>
        </w:trPr>
        <w:tc>
          <w:tcPr>
            <w:tcW w:w="1129" w:type="dxa"/>
            <w:shd w:val="clear" w:color="auto" w:fill="D9D9D9"/>
          </w:tcPr>
          <w:p w14:paraId="480AEEA2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6671AA2B" w14:textId="77777777" w:rsidR="00BE1901" w:rsidRPr="00ED4AF8" w:rsidRDefault="00BE1901" w:rsidP="0050718C">
            <w:pPr>
              <w:pStyle w:val="TAC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Both scheduling information for Paging</w:t>
            </w:r>
            <w:r w:rsidRPr="008A3F74">
              <w:rPr>
                <w:lang w:eastAsia="zh-CN"/>
              </w:rPr>
              <w:t>,</w:t>
            </w:r>
            <w:r w:rsidRPr="008A3F74">
              <w:rPr>
                <w:rFonts w:hint="eastAsia"/>
                <w:lang w:eastAsia="zh-CN"/>
              </w:rPr>
              <w:t xml:space="preserve"> </w:t>
            </w:r>
            <w:r w:rsidRPr="008A3F74">
              <w:rPr>
                <w:lang w:eastAsia="zh-CN"/>
              </w:rPr>
              <w:t xml:space="preserve">TRS availability indication if </w:t>
            </w:r>
            <w:proofErr w:type="spellStart"/>
            <w:r>
              <w:rPr>
                <w:i/>
              </w:rPr>
              <w:t>trs</w:t>
            </w:r>
            <w:r w:rsidRPr="008A3F74">
              <w:rPr>
                <w:i/>
              </w:rPr>
              <w:t>-ResourceSetConfig</w:t>
            </w:r>
            <w:proofErr w:type="spellEnd"/>
            <w:r w:rsidRPr="008A3F74">
              <w:t xml:space="preserve"> is configured</w:t>
            </w:r>
            <w:r w:rsidRPr="00ED4AF8">
              <w:rPr>
                <w:rFonts w:hint="eastAsia"/>
                <w:lang w:eastAsia="zh-CN"/>
              </w:rPr>
              <w:t xml:space="preserve"> and short message are present in the DCI</w:t>
            </w:r>
          </w:p>
        </w:tc>
      </w:tr>
    </w:tbl>
    <w:p w14:paraId="03D7166C" w14:textId="77777777" w:rsidR="00BE1901" w:rsidRPr="00ED4AF8" w:rsidRDefault="00BE1901" w:rsidP="00BE1901">
      <w:pPr>
        <w:rPr>
          <w:lang w:eastAsia="zh-CN"/>
        </w:rPr>
      </w:pPr>
    </w:p>
    <w:p w14:paraId="6D83E9C6" w14:textId="77777777" w:rsidR="00BE1901" w:rsidRPr="00ED4AF8" w:rsidRDefault="00BE1901" w:rsidP="00BE1901">
      <w:pPr>
        <w:pStyle w:val="TH"/>
        <w:rPr>
          <w:lang w:eastAsia="zh-CN"/>
        </w:rPr>
      </w:pPr>
      <w:r w:rsidRPr="00ED4AF8">
        <w:lastRenderedPageBreak/>
        <w:t xml:space="preserve">Table </w:t>
      </w:r>
      <w:r w:rsidRPr="00ED4AF8">
        <w:rPr>
          <w:rFonts w:hint="eastAsia"/>
          <w:lang w:eastAsia="zh-CN"/>
        </w:rPr>
        <w:t>7.3.1.2.1</w:t>
      </w:r>
      <w:r w:rsidRPr="00ED4AF8">
        <w:t>-</w:t>
      </w:r>
      <w:r w:rsidRPr="00ED4AF8">
        <w:rPr>
          <w:rFonts w:hint="eastAsia"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BE1901" w:rsidRPr="00ED4AF8" w14:paraId="4E6597A2" w14:textId="77777777" w:rsidTr="0050718C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78AC4823" w14:textId="77777777" w:rsidR="00BE1901" w:rsidRPr="00ED4AF8" w:rsidRDefault="00BE1901" w:rsidP="0050718C">
            <w:pPr>
              <w:pStyle w:val="TAH"/>
              <w:rPr>
                <w:lang w:eastAsia="zh-CN"/>
              </w:rPr>
            </w:pPr>
            <w:r w:rsidRPr="00ED4AF8">
              <w:rPr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0458669F" w14:textId="77777777" w:rsidR="00BE1901" w:rsidRPr="00ED4AF8" w:rsidRDefault="00BE1901" w:rsidP="0050718C">
            <w:pPr>
              <w:pStyle w:val="TAH"/>
              <w:rPr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System information indicator</w:t>
            </w:r>
          </w:p>
        </w:tc>
      </w:tr>
      <w:tr w:rsidR="00BE1901" w:rsidRPr="00ED4AF8" w14:paraId="0191D449" w14:textId="77777777" w:rsidTr="0050718C">
        <w:trPr>
          <w:jc w:val="center"/>
        </w:trPr>
        <w:tc>
          <w:tcPr>
            <w:tcW w:w="1129" w:type="dxa"/>
            <w:shd w:val="clear" w:color="auto" w:fill="D9D9D9"/>
          </w:tcPr>
          <w:p w14:paraId="2A7712B2" w14:textId="77777777" w:rsidR="00BE1901" w:rsidRPr="00ED4AF8" w:rsidRDefault="00BE1901" w:rsidP="005071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3514FF45" w14:textId="77777777" w:rsidR="00BE1901" w:rsidRPr="00ED4AF8" w:rsidRDefault="00BE1901" w:rsidP="005071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BE1901" w:rsidRPr="00ED4AF8" w14:paraId="64493B9B" w14:textId="77777777" w:rsidTr="0050718C">
        <w:trPr>
          <w:jc w:val="center"/>
        </w:trPr>
        <w:tc>
          <w:tcPr>
            <w:tcW w:w="1129" w:type="dxa"/>
            <w:shd w:val="clear" w:color="auto" w:fill="D9D9D9"/>
          </w:tcPr>
          <w:p w14:paraId="52899C4E" w14:textId="77777777" w:rsidR="00BE1901" w:rsidRPr="00ED4AF8" w:rsidRDefault="00BE1901" w:rsidP="005071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043E477D" w14:textId="77777777" w:rsidR="00BE1901" w:rsidRPr="00ED4AF8" w:rsidRDefault="00BE1901" w:rsidP="005071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D4AF8">
              <w:rPr>
                <w:rFonts w:ascii="Arial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6A2EFBF3" w14:textId="77777777" w:rsidR="00BE1901" w:rsidRDefault="00BE1901" w:rsidP="003B46F3">
      <w:pPr>
        <w:jc w:val="center"/>
      </w:pPr>
    </w:p>
    <w:p w14:paraId="239413FD" w14:textId="2A327BF2" w:rsidR="00BE1901" w:rsidRPr="00ED4AF8" w:rsidRDefault="00BE1901" w:rsidP="00BE1901">
      <w:pPr>
        <w:pStyle w:val="TH"/>
        <w:overflowPunct w:val="0"/>
        <w:autoSpaceDE w:val="0"/>
        <w:autoSpaceDN w:val="0"/>
        <w:adjustRightInd w:val="0"/>
        <w:textAlignment w:val="baseline"/>
        <w:rPr>
          <w:ins w:id="65" w:author="Yan Cheng" w:date="2023-06-01T21:48:00Z"/>
          <w:lang w:eastAsia="zh-CN"/>
        </w:rPr>
      </w:pPr>
      <w:ins w:id="66" w:author="Yan Cheng" w:date="2023-06-01T21:48:00Z">
        <w:r w:rsidRPr="00ED4AF8">
          <w:t xml:space="preserve">Table </w:t>
        </w:r>
        <w:r w:rsidRPr="00ED4AF8">
          <w:rPr>
            <w:rFonts w:hint="eastAsia"/>
            <w:lang w:eastAsia="zh-CN"/>
          </w:rPr>
          <w:t>7.3.1.2.1</w:t>
        </w:r>
        <w:r w:rsidRPr="00ED4AF8">
          <w:t>-</w:t>
        </w:r>
      </w:ins>
      <w:ins w:id="67" w:author="Yan Cheng" w:date="2023-06-01T21:49:00Z">
        <w:r>
          <w:rPr>
            <w:lang w:eastAsia="zh-CN"/>
          </w:rPr>
          <w:t>3</w:t>
        </w:r>
      </w:ins>
      <w:ins w:id="68" w:author="Yan Cheng" w:date="2023-06-01T21:48:00Z">
        <w:r w:rsidRPr="00ED4AF8">
          <w:rPr>
            <w:rFonts w:hint="eastAsia"/>
            <w:lang w:eastAsia="zh-CN"/>
          </w:rPr>
          <w:t xml:space="preserve">: </w:t>
        </w:r>
      </w:ins>
      <w:ins w:id="69" w:author="Yan Cheng" w:date="2023-06-01T21:49:00Z">
        <w:r>
          <w:rPr>
            <w:lang w:eastAsia="zh-CN"/>
          </w:rPr>
          <w:t>PRACH retransmission indicator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983"/>
      </w:tblGrid>
      <w:tr w:rsidR="00BE1901" w:rsidRPr="00ED4AF8" w14:paraId="44A74542" w14:textId="77777777" w:rsidTr="0050718C">
        <w:trPr>
          <w:trHeight w:val="424"/>
          <w:jc w:val="center"/>
          <w:ins w:id="70" w:author="Yan Cheng" w:date="2023-06-01T21:48:00Z"/>
        </w:trPr>
        <w:tc>
          <w:tcPr>
            <w:tcW w:w="2467" w:type="dxa"/>
            <w:shd w:val="clear" w:color="auto" w:fill="D9D9D9"/>
            <w:vAlign w:val="center"/>
          </w:tcPr>
          <w:p w14:paraId="02CF9673" w14:textId="01B63B2B" w:rsidR="00BE1901" w:rsidRPr="00ED4AF8" w:rsidRDefault="00BE1901" w:rsidP="00BE1901">
            <w:pPr>
              <w:pStyle w:val="TAC"/>
              <w:rPr>
                <w:ins w:id="71" w:author="Yan Cheng" w:date="2023-06-01T21:48:00Z"/>
                <w:lang w:eastAsia="zh-CN"/>
              </w:rPr>
            </w:pPr>
            <w:ins w:id="72" w:author="Yan Cheng" w:date="2023-06-01T21:50:00Z">
              <w:r>
                <w:rPr>
                  <w:lang w:eastAsia="zh-CN"/>
                </w:rPr>
                <w:t>Bit field</w:t>
              </w:r>
            </w:ins>
          </w:p>
        </w:tc>
        <w:tc>
          <w:tcPr>
            <w:tcW w:w="4983" w:type="dxa"/>
            <w:shd w:val="clear" w:color="auto" w:fill="D9D9D9"/>
            <w:vAlign w:val="center"/>
          </w:tcPr>
          <w:p w14:paraId="70CB5C77" w14:textId="3CE2DE5D" w:rsidR="00BE1901" w:rsidRPr="00ED4AF8" w:rsidRDefault="00BE1901" w:rsidP="0050718C">
            <w:pPr>
              <w:pStyle w:val="TAC"/>
              <w:rPr>
                <w:ins w:id="73" w:author="Yan Cheng" w:date="2023-06-01T21:48:00Z"/>
                <w:lang w:eastAsia="zh-CN"/>
              </w:rPr>
            </w:pPr>
            <w:ins w:id="74" w:author="Yan Cheng" w:date="2023-06-01T21:50:00Z">
              <w:r>
                <w:rPr>
                  <w:lang w:eastAsia="zh-CN"/>
                </w:rPr>
                <w:t>PRACH retransmission indicator</w:t>
              </w:r>
            </w:ins>
          </w:p>
        </w:tc>
      </w:tr>
      <w:tr w:rsidR="00BE1901" w:rsidRPr="00ED4AF8" w14:paraId="4FF89B6F" w14:textId="77777777" w:rsidTr="0050718C">
        <w:trPr>
          <w:jc w:val="center"/>
          <w:ins w:id="75" w:author="Yan Cheng" w:date="2023-06-01T21:48:00Z"/>
        </w:trPr>
        <w:tc>
          <w:tcPr>
            <w:tcW w:w="2467" w:type="dxa"/>
            <w:vAlign w:val="center"/>
          </w:tcPr>
          <w:p w14:paraId="6018C17A" w14:textId="77777777" w:rsidR="00BE1901" w:rsidRPr="00ED4AF8" w:rsidRDefault="00BE1901" w:rsidP="0050718C">
            <w:pPr>
              <w:pStyle w:val="TAC"/>
              <w:rPr>
                <w:ins w:id="76" w:author="Yan Cheng" w:date="2023-06-01T21:48:00Z"/>
                <w:lang w:eastAsia="zh-CN"/>
              </w:rPr>
            </w:pPr>
            <w:ins w:id="77" w:author="Yan Cheng" w:date="2023-06-01T21:48:00Z">
              <w:r w:rsidRPr="00ED4AF8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30C3509E" w14:textId="1DE1699C" w:rsidR="00BE1901" w:rsidRPr="00ED4AF8" w:rsidRDefault="00BE1901" w:rsidP="0050718C">
            <w:pPr>
              <w:pStyle w:val="TAC"/>
              <w:rPr>
                <w:ins w:id="78" w:author="Yan Cheng" w:date="2023-06-01T21:48:00Z"/>
                <w:lang w:eastAsia="zh-CN"/>
              </w:rPr>
            </w:pPr>
            <w:ins w:id="79" w:author="Yan Cheng" w:date="2023-06-01T21:50:00Z">
              <w:r>
                <w:rPr>
                  <w:lang w:eastAsia="zh-CN"/>
                </w:rPr>
                <w:t>Initial transmission of PRACH</w:t>
              </w:r>
            </w:ins>
          </w:p>
        </w:tc>
      </w:tr>
      <w:tr w:rsidR="00BE1901" w:rsidRPr="00ED4AF8" w14:paraId="58286325" w14:textId="77777777" w:rsidTr="0050718C">
        <w:trPr>
          <w:jc w:val="center"/>
          <w:ins w:id="80" w:author="Yan Cheng" w:date="2023-06-01T21:48:00Z"/>
        </w:trPr>
        <w:tc>
          <w:tcPr>
            <w:tcW w:w="2467" w:type="dxa"/>
            <w:vAlign w:val="center"/>
          </w:tcPr>
          <w:p w14:paraId="0F6FC998" w14:textId="77777777" w:rsidR="00BE1901" w:rsidRPr="00ED4AF8" w:rsidRDefault="00BE1901" w:rsidP="0050718C">
            <w:pPr>
              <w:pStyle w:val="TAC"/>
              <w:rPr>
                <w:ins w:id="81" w:author="Yan Cheng" w:date="2023-06-01T21:48:00Z"/>
                <w:lang w:eastAsia="zh-CN"/>
              </w:rPr>
            </w:pPr>
            <w:ins w:id="82" w:author="Yan Cheng" w:date="2023-06-01T21:48:00Z">
              <w:r w:rsidRPr="00ED4AF8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983" w:type="dxa"/>
            <w:shd w:val="clear" w:color="auto" w:fill="auto"/>
            <w:vAlign w:val="center"/>
          </w:tcPr>
          <w:p w14:paraId="4E957EA5" w14:textId="55D7A2B8" w:rsidR="00BE1901" w:rsidRPr="00ED4AF8" w:rsidRDefault="00BE1901" w:rsidP="0050718C">
            <w:pPr>
              <w:pStyle w:val="TAC"/>
              <w:rPr>
                <w:ins w:id="83" w:author="Yan Cheng" w:date="2023-06-01T21:48:00Z"/>
                <w:lang w:eastAsia="zh-CN"/>
              </w:rPr>
            </w:pPr>
            <w:ins w:id="84" w:author="Yan Cheng" w:date="2023-06-01T21:50:00Z">
              <w:r>
                <w:rPr>
                  <w:lang w:eastAsia="zh-CN"/>
                </w:rPr>
                <w:t>Retransmission of PRACH</w:t>
              </w:r>
            </w:ins>
          </w:p>
        </w:tc>
      </w:tr>
    </w:tbl>
    <w:p w14:paraId="281C113A" w14:textId="1E3A69EE" w:rsidR="00A24F44" w:rsidRDefault="00A24F44" w:rsidP="003B46F3">
      <w:pPr>
        <w:jc w:val="center"/>
        <w:rPr>
          <w:ins w:id="85" w:author="Yan Cheng" w:date="2023-06-01T21:48:00Z"/>
          <w:noProof/>
          <w:color w:val="FF0000"/>
          <w:sz w:val="28"/>
          <w:lang w:eastAsia="zh-CN"/>
        </w:rPr>
      </w:pPr>
    </w:p>
    <w:p w14:paraId="1378FD24" w14:textId="77777777" w:rsidR="00BE1901" w:rsidRPr="001C11F8" w:rsidRDefault="00BE1901" w:rsidP="003B46F3">
      <w:pPr>
        <w:jc w:val="center"/>
        <w:rPr>
          <w:noProof/>
          <w:color w:val="FF0000"/>
          <w:sz w:val="28"/>
          <w:lang w:eastAsia="zh-CN"/>
        </w:rPr>
      </w:pPr>
    </w:p>
    <w:sectPr w:rsidR="00BE1901" w:rsidRPr="001C11F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7" w:author="Yan Cheng" w:date="2023-06-01T21:30:00Z" w:initials="Yan Cheng">
    <w:p w14:paraId="7F08DB10" w14:textId="77323F51" w:rsidR="00E604A1" w:rsidRPr="00BF2828" w:rsidRDefault="00E604A1" w:rsidP="00BF2828">
      <w:pPr>
        <w:snapToGrid w:val="0"/>
        <w:rPr>
          <w:rFonts w:eastAsia="等线"/>
          <w:b/>
          <w:sz w:val="18"/>
          <w:highlight w:val="green"/>
          <w:lang w:eastAsia="zh-CN"/>
        </w:rPr>
      </w:pPr>
      <w:r>
        <w:rPr>
          <w:rStyle w:val="ab"/>
        </w:rPr>
        <w:annotationRef/>
      </w:r>
      <w:r w:rsidRPr="00E604A1">
        <w:rPr>
          <w:rFonts w:eastAsia="等线" w:hint="eastAsia"/>
          <w:sz w:val="18"/>
        </w:rPr>
        <w:t>E</w:t>
      </w:r>
      <w:r w:rsidRPr="00E604A1">
        <w:rPr>
          <w:rFonts w:eastAsia="等线"/>
          <w:sz w:val="18"/>
        </w:rPr>
        <w:t>ditor’s note: F</w:t>
      </w:r>
      <w:r>
        <w:rPr>
          <w:rFonts w:eastAsia="等线"/>
          <w:sz w:val="18"/>
        </w:rPr>
        <w:t>urther update will be done depending on further agreements on more details</w:t>
      </w:r>
      <w:r w:rsidR="007B4595">
        <w:rPr>
          <w:rFonts w:eastAsia="等线"/>
          <w:sz w:val="18"/>
        </w:rPr>
        <w:t>, e.g. the bitwidth, the RRC parameter</w:t>
      </w:r>
      <w:r w:rsidR="00491F8D">
        <w:rPr>
          <w:rFonts w:eastAsia="等线"/>
          <w:sz w:val="18"/>
        </w:rPr>
        <w:t>, how to utilize the field to indicate the cell</w:t>
      </w:r>
      <w:r w:rsidR="007B4595">
        <w:rPr>
          <w:rFonts w:eastAsia="等线"/>
          <w:sz w:val="18"/>
        </w:rPr>
        <w:t xml:space="preserve">. </w:t>
      </w:r>
    </w:p>
  </w:comment>
  <w:comment w:id="31" w:author="Yan Cheng" w:date="2023-06-01T21:37:00Z" w:initials="Yan Cheng">
    <w:p w14:paraId="422B9564" w14:textId="0C1DF82A" w:rsidR="008076B7" w:rsidRDefault="008076B7" w:rsidP="008076B7">
      <w:pPr>
        <w:pStyle w:val="ac"/>
        <w:rPr>
          <w:lang w:eastAsia="zh-CN"/>
        </w:rPr>
      </w:pPr>
      <w:r>
        <w:rPr>
          <w:rStyle w:val="ab"/>
        </w:rPr>
        <w:annotationRef/>
      </w:r>
      <w:r w:rsidR="002B6B33">
        <w:rPr>
          <w:rFonts w:hint="eastAsia"/>
          <w:lang w:eastAsia="zh-CN"/>
        </w:rPr>
        <w:t>Editor</w:t>
      </w:r>
      <w:r w:rsidR="002B6B33">
        <w:rPr>
          <w:lang w:eastAsia="zh-CN"/>
        </w:rPr>
        <w:t>’s note: Further update will be done</w:t>
      </w:r>
      <w:r w:rsidR="007338E8">
        <w:rPr>
          <w:lang w:eastAsia="zh-CN"/>
        </w:rPr>
        <w:t xml:space="preserve"> depending on further agreements on more details, e.g.</w:t>
      </w:r>
      <w:r w:rsidR="002B6B33">
        <w:rPr>
          <w:lang w:eastAsia="zh-CN"/>
        </w:rPr>
        <w:t xml:space="preserve"> formal RRC parameter</w:t>
      </w:r>
      <w:r w:rsidR="007338E8">
        <w:rPr>
          <w:lang w:eastAsia="zh-CN"/>
        </w:rPr>
        <w:t xml:space="preserve">, whether a serving cell can be configured as a candidate cell. </w:t>
      </w:r>
      <w:r w:rsidR="002B6B33">
        <w:rPr>
          <w:lang w:eastAsia="zh-CN"/>
        </w:rPr>
        <w:t xml:space="preserve"> </w:t>
      </w:r>
    </w:p>
  </w:comment>
  <w:comment w:id="63" w:author="Yan Cheng" w:date="2023-06-01T21:58:00Z" w:initials="Yan Cheng">
    <w:p w14:paraId="54AF1C48" w14:textId="00CCC7AF" w:rsidR="009F17AE" w:rsidRDefault="009F17A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Editor’s note: Further update will be done once agreement on the number of bits for the field of cell indicator is achieved.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08DB10" w15:done="0"/>
  <w15:commentEx w15:paraId="422B9564" w15:done="0"/>
  <w15:commentEx w15:paraId="54AF1C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3D1895" w16cid:durableId="2820B8E7"/>
  <w16cid:commentId w16cid:paraId="52B27E7B" w16cid:durableId="28209BA1"/>
  <w16cid:commentId w16cid:paraId="5333A96C" w16cid:durableId="2820BA8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96198" w14:textId="77777777" w:rsidR="00971803" w:rsidRDefault="00971803">
      <w:r>
        <w:separator/>
      </w:r>
    </w:p>
  </w:endnote>
  <w:endnote w:type="continuationSeparator" w:id="0">
    <w:p w14:paraId="5C5FE3B9" w14:textId="77777777" w:rsidR="00971803" w:rsidRDefault="0097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D1BE9" w14:textId="77777777" w:rsidR="00971803" w:rsidRDefault="00971803">
      <w:r>
        <w:separator/>
      </w:r>
    </w:p>
  </w:footnote>
  <w:footnote w:type="continuationSeparator" w:id="0">
    <w:p w14:paraId="7AA03670" w14:textId="77777777" w:rsidR="00971803" w:rsidRDefault="00971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524F20"/>
    <w:multiLevelType w:val="hybridMultilevel"/>
    <w:tmpl w:val="E2465D2C"/>
    <w:lvl w:ilvl="0" w:tplc="70AABB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20"/>
    <w:rsid w:val="00022E4A"/>
    <w:rsid w:val="00064CA1"/>
    <w:rsid w:val="000674E8"/>
    <w:rsid w:val="000A6394"/>
    <w:rsid w:val="000A6E4A"/>
    <w:rsid w:val="000A7E26"/>
    <w:rsid w:val="000B2B19"/>
    <w:rsid w:val="000B7FED"/>
    <w:rsid w:val="000C038A"/>
    <w:rsid w:val="000C4AF5"/>
    <w:rsid w:val="000C6598"/>
    <w:rsid w:val="000D44B3"/>
    <w:rsid w:val="00145D43"/>
    <w:rsid w:val="0017316C"/>
    <w:rsid w:val="00180D31"/>
    <w:rsid w:val="00192C46"/>
    <w:rsid w:val="00193D53"/>
    <w:rsid w:val="001A08B3"/>
    <w:rsid w:val="001A710D"/>
    <w:rsid w:val="001A7B60"/>
    <w:rsid w:val="001B3ED2"/>
    <w:rsid w:val="001B52F0"/>
    <w:rsid w:val="001B7A65"/>
    <w:rsid w:val="001C11F8"/>
    <w:rsid w:val="001D35B7"/>
    <w:rsid w:val="001E41F3"/>
    <w:rsid w:val="001F48AD"/>
    <w:rsid w:val="00235A41"/>
    <w:rsid w:val="0026004D"/>
    <w:rsid w:val="002640DD"/>
    <w:rsid w:val="00264DF2"/>
    <w:rsid w:val="00275D12"/>
    <w:rsid w:val="00284FEB"/>
    <w:rsid w:val="002860C4"/>
    <w:rsid w:val="00293836"/>
    <w:rsid w:val="002B0929"/>
    <w:rsid w:val="002B5741"/>
    <w:rsid w:val="002B6B33"/>
    <w:rsid w:val="002E472E"/>
    <w:rsid w:val="00305409"/>
    <w:rsid w:val="0031028C"/>
    <w:rsid w:val="00327F62"/>
    <w:rsid w:val="003609EF"/>
    <w:rsid w:val="00361833"/>
    <w:rsid w:val="00362049"/>
    <w:rsid w:val="0036231A"/>
    <w:rsid w:val="00374DD4"/>
    <w:rsid w:val="00376FA2"/>
    <w:rsid w:val="003B46F3"/>
    <w:rsid w:val="003C04C8"/>
    <w:rsid w:val="003E1A36"/>
    <w:rsid w:val="003E555E"/>
    <w:rsid w:val="00405D6F"/>
    <w:rsid w:val="00410371"/>
    <w:rsid w:val="004242F1"/>
    <w:rsid w:val="00445F1A"/>
    <w:rsid w:val="00460D49"/>
    <w:rsid w:val="00491F8D"/>
    <w:rsid w:val="00494BCE"/>
    <w:rsid w:val="00497A69"/>
    <w:rsid w:val="004B1F02"/>
    <w:rsid w:val="004B75B7"/>
    <w:rsid w:val="004C2693"/>
    <w:rsid w:val="005141D9"/>
    <w:rsid w:val="0051580D"/>
    <w:rsid w:val="00525908"/>
    <w:rsid w:val="005264F9"/>
    <w:rsid w:val="00547111"/>
    <w:rsid w:val="00577962"/>
    <w:rsid w:val="00592D74"/>
    <w:rsid w:val="005C5893"/>
    <w:rsid w:val="005E2C44"/>
    <w:rsid w:val="00600A6D"/>
    <w:rsid w:val="00621188"/>
    <w:rsid w:val="00622712"/>
    <w:rsid w:val="006257ED"/>
    <w:rsid w:val="00653DE4"/>
    <w:rsid w:val="00655FDB"/>
    <w:rsid w:val="00665C47"/>
    <w:rsid w:val="00695808"/>
    <w:rsid w:val="006B46FB"/>
    <w:rsid w:val="006E21FB"/>
    <w:rsid w:val="006E3903"/>
    <w:rsid w:val="006E77F2"/>
    <w:rsid w:val="007338E8"/>
    <w:rsid w:val="00771333"/>
    <w:rsid w:val="007800E7"/>
    <w:rsid w:val="00792342"/>
    <w:rsid w:val="0079436B"/>
    <w:rsid w:val="007977A8"/>
    <w:rsid w:val="007B4595"/>
    <w:rsid w:val="007B512A"/>
    <w:rsid w:val="007C2097"/>
    <w:rsid w:val="007C6E45"/>
    <w:rsid w:val="007D6A07"/>
    <w:rsid w:val="007F7259"/>
    <w:rsid w:val="00800F56"/>
    <w:rsid w:val="008040A8"/>
    <w:rsid w:val="008076B7"/>
    <w:rsid w:val="0080786A"/>
    <w:rsid w:val="008279FA"/>
    <w:rsid w:val="008626E7"/>
    <w:rsid w:val="00870EE7"/>
    <w:rsid w:val="00874A43"/>
    <w:rsid w:val="00880EF6"/>
    <w:rsid w:val="00881CE4"/>
    <w:rsid w:val="00885FC9"/>
    <w:rsid w:val="008863B9"/>
    <w:rsid w:val="008A45A6"/>
    <w:rsid w:val="008A585E"/>
    <w:rsid w:val="008D3CCC"/>
    <w:rsid w:val="008F10E1"/>
    <w:rsid w:val="008F3789"/>
    <w:rsid w:val="008F686C"/>
    <w:rsid w:val="008F7CF4"/>
    <w:rsid w:val="009148DE"/>
    <w:rsid w:val="0092736B"/>
    <w:rsid w:val="00927BD4"/>
    <w:rsid w:val="00941E30"/>
    <w:rsid w:val="00944888"/>
    <w:rsid w:val="00957177"/>
    <w:rsid w:val="00971803"/>
    <w:rsid w:val="00971B37"/>
    <w:rsid w:val="00973080"/>
    <w:rsid w:val="009777D9"/>
    <w:rsid w:val="00991B88"/>
    <w:rsid w:val="009A5753"/>
    <w:rsid w:val="009A579D"/>
    <w:rsid w:val="009A73EF"/>
    <w:rsid w:val="009D242D"/>
    <w:rsid w:val="009E3297"/>
    <w:rsid w:val="009E642C"/>
    <w:rsid w:val="009F17AE"/>
    <w:rsid w:val="009F734F"/>
    <w:rsid w:val="00A04942"/>
    <w:rsid w:val="00A10BC1"/>
    <w:rsid w:val="00A11F9C"/>
    <w:rsid w:val="00A246B6"/>
    <w:rsid w:val="00A24F44"/>
    <w:rsid w:val="00A326BB"/>
    <w:rsid w:val="00A47E70"/>
    <w:rsid w:val="00A50CF0"/>
    <w:rsid w:val="00A7671C"/>
    <w:rsid w:val="00A95ECD"/>
    <w:rsid w:val="00AA2CBC"/>
    <w:rsid w:val="00AC5820"/>
    <w:rsid w:val="00AD1CD8"/>
    <w:rsid w:val="00AD380C"/>
    <w:rsid w:val="00B258BB"/>
    <w:rsid w:val="00B53EB0"/>
    <w:rsid w:val="00B67B97"/>
    <w:rsid w:val="00B8483C"/>
    <w:rsid w:val="00B854BA"/>
    <w:rsid w:val="00B968C8"/>
    <w:rsid w:val="00BA3EC5"/>
    <w:rsid w:val="00BA51D9"/>
    <w:rsid w:val="00BA693D"/>
    <w:rsid w:val="00BB5DFC"/>
    <w:rsid w:val="00BD0B35"/>
    <w:rsid w:val="00BD279D"/>
    <w:rsid w:val="00BD6BB8"/>
    <w:rsid w:val="00BE1901"/>
    <w:rsid w:val="00BF2828"/>
    <w:rsid w:val="00BF6FF0"/>
    <w:rsid w:val="00C25DD5"/>
    <w:rsid w:val="00C37138"/>
    <w:rsid w:val="00C66BA2"/>
    <w:rsid w:val="00C870F6"/>
    <w:rsid w:val="00C95985"/>
    <w:rsid w:val="00CC2A4B"/>
    <w:rsid w:val="00CC5026"/>
    <w:rsid w:val="00CC68D0"/>
    <w:rsid w:val="00D00023"/>
    <w:rsid w:val="00D03F9A"/>
    <w:rsid w:val="00D06D51"/>
    <w:rsid w:val="00D24991"/>
    <w:rsid w:val="00D50255"/>
    <w:rsid w:val="00D60D77"/>
    <w:rsid w:val="00D6589B"/>
    <w:rsid w:val="00D66520"/>
    <w:rsid w:val="00D84AE9"/>
    <w:rsid w:val="00D85A6A"/>
    <w:rsid w:val="00DC39EA"/>
    <w:rsid w:val="00DD3375"/>
    <w:rsid w:val="00DE34CF"/>
    <w:rsid w:val="00DF73B0"/>
    <w:rsid w:val="00E13F3D"/>
    <w:rsid w:val="00E1469F"/>
    <w:rsid w:val="00E34898"/>
    <w:rsid w:val="00E42563"/>
    <w:rsid w:val="00E56FF3"/>
    <w:rsid w:val="00E604A1"/>
    <w:rsid w:val="00EB09B7"/>
    <w:rsid w:val="00EC2576"/>
    <w:rsid w:val="00EC7216"/>
    <w:rsid w:val="00EE1A44"/>
    <w:rsid w:val="00EE7D7C"/>
    <w:rsid w:val="00F175D9"/>
    <w:rsid w:val="00F25D98"/>
    <w:rsid w:val="00F300FB"/>
    <w:rsid w:val="00F52E30"/>
    <w:rsid w:val="00F84C29"/>
    <w:rsid w:val="00FA4BBE"/>
    <w:rsid w:val="00FB6386"/>
    <w:rsid w:val="00FF3FCA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24F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24F4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1C11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C11F8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376FA2"/>
    <w:pPr>
      <w:widowControl w:val="0"/>
      <w:spacing w:after="0"/>
      <w:ind w:firstLineChars="200" w:firstLine="4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376FA2"/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Char">
    <w:name w:val="批注文字 Char"/>
    <w:basedOn w:val="a0"/>
    <w:link w:val="ac"/>
    <w:semiHidden/>
    <w:rsid w:val="00E56FF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E190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DAD57-BAB6-4739-9E7D-264AEC0A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</cp:lastModifiedBy>
  <cp:revision>5</cp:revision>
  <cp:lastPrinted>1899-12-31T23:00:00Z</cp:lastPrinted>
  <dcterms:created xsi:type="dcterms:W3CDTF">2023-06-09T12:25:00Z</dcterms:created>
  <dcterms:modified xsi:type="dcterms:W3CDTF">2023-06-09T12:26:00Z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(3)+ncEsDK3MMDXnn1SgEE5e41T0zaiDyX3INZbLE1bqrif5VUTcQJh+UjywWkO19OoHbsE5Iwu
t3BCXB3itmAzueSn2QL+deuTVdceWTRUdPjKWDTUkstK5flybYNxjAk0zFov8+0seSvj8OxO
dQ7Ry51U0Y82KSFXp2kuU0WzwitT5FzZFPG03e+Ga7SlgAP3Ie451fBiypdL1MALSN1vCbpE
22TUKy0AwuSHLzxCTE</vt:lpwstr>
  </property>
  <property fmtid="{D5CDD505-2E9C-101B-9397-08002B2CF9AE}" pid="22" name="_2015_ms_pID_7253431">
    <vt:lpwstr>TcPexkh3ux5fMiisXhxzVQzmRwKIzGXhdCnzjtKv+uRivhrWxUJGIl
GxvqGy4apjlgNvdoDauHCk0PS8huhfRFpnOAQ1Yc8D22vs99qQOV8vNhT0ReqfM3DdIFpVr0
r7EtD2ujypNzbSjsHdwrV8kDzQPcG9zRe7S3Oh3d+lJQtm9CqeN7BOhbZbYmNACJ59eXxW83
e8NF/lFB+4j3LdIvgnHuESOsfFKa8RhaSzF6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1686280325</vt:lpwstr>
  </property>
</Properties>
</file>